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4B361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713A">
        <w:rPr>
          <w:b/>
          <w:noProof/>
          <w:sz w:val="24"/>
        </w:rPr>
        <w:fldChar w:fldCharType="begin"/>
      </w:r>
      <w:r w:rsidR="0046713A">
        <w:rPr>
          <w:b/>
          <w:noProof/>
          <w:sz w:val="24"/>
        </w:rPr>
        <w:instrText xml:space="preserve"> DOCPROPERTY  TSG/WGRef  \* MERGEFORMAT </w:instrText>
      </w:r>
      <w:r w:rsidR="0046713A">
        <w:rPr>
          <w:b/>
          <w:noProof/>
          <w:sz w:val="24"/>
        </w:rPr>
        <w:fldChar w:fldCharType="separate"/>
      </w:r>
      <w:r w:rsidR="0046713A">
        <w:rPr>
          <w:b/>
          <w:noProof/>
          <w:sz w:val="24"/>
        </w:rPr>
        <w:t>RAN</w:t>
      </w:r>
      <w:r w:rsidR="004671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713A">
        <w:rPr>
          <w:b/>
          <w:noProof/>
          <w:sz w:val="24"/>
        </w:rPr>
        <w:fldChar w:fldCharType="begin"/>
      </w:r>
      <w:r w:rsidR="0046713A">
        <w:rPr>
          <w:b/>
          <w:noProof/>
          <w:sz w:val="24"/>
        </w:rPr>
        <w:instrText xml:space="preserve"> DOCPROPERTY  MtgSeq  \* MERGEFORMAT </w:instrText>
      </w:r>
      <w:r w:rsidR="0046713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6713A">
        <w:rPr>
          <w:b/>
          <w:noProof/>
          <w:sz w:val="24"/>
        </w:rPr>
        <w:t>104</w:t>
      </w:r>
      <w:r w:rsidR="0046713A">
        <w:fldChar w:fldCharType="end"/>
      </w:r>
      <w:r w:rsidR="0046713A">
        <w:rPr>
          <w:b/>
          <w:noProof/>
          <w:sz w:val="24"/>
        </w:rPr>
        <w:fldChar w:fldCharType="begin"/>
      </w:r>
      <w:r w:rsidR="0046713A">
        <w:rPr>
          <w:b/>
          <w:noProof/>
          <w:sz w:val="24"/>
        </w:rPr>
        <w:instrText xml:space="preserve"> DOCPROPERTY  MtgTitle  \* MERGEFORMAT </w:instrText>
      </w:r>
      <w:r w:rsidR="0046713A">
        <w:rPr>
          <w:b/>
          <w:noProof/>
          <w:sz w:val="24"/>
        </w:rPr>
        <w:fldChar w:fldCharType="separate"/>
      </w:r>
      <w:r w:rsidR="0046713A">
        <w:rPr>
          <w:b/>
          <w:noProof/>
          <w:sz w:val="24"/>
        </w:rPr>
        <w:t>-e</w:t>
      </w:r>
      <w:r w:rsidR="0046713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713A">
        <w:rPr>
          <w:b/>
          <w:i/>
          <w:noProof/>
          <w:sz w:val="28"/>
        </w:rPr>
        <w:fldChar w:fldCharType="begin"/>
      </w:r>
      <w:r w:rsidR="0046713A">
        <w:rPr>
          <w:b/>
          <w:i/>
          <w:noProof/>
          <w:sz w:val="28"/>
        </w:rPr>
        <w:instrText xml:space="preserve"> DOCPROPERTY  Tdoc#  \* MERGEFORMAT </w:instrText>
      </w:r>
      <w:r w:rsidR="0046713A">
        <w:rPr>
          <w:b/>
          <w:i/>
          <w:noProof/>
          <w:sz w:val="28"/>
        </w:rPr>
        <w:fldChar w:fldCharType="separate"/>
      </w:r>
      <w:r w:rsidR="008552C5">
        <w:rPr>
          <w:b/>
          <w:i/>
          <w:noProof/>
          <w:sz w:val="28"/>
        </w:rPr>
        <w:t>R4-22137</w:t>
      </w:r>
      <w:r w:rsidR="00264802">
        <w:rPr>
          <w:b/>
          <w:i/>
          <w:noProof/>
          <w:sz w:val="28"/>
        </w:rPr>
        <w:t>36</w:t>
      </w:r>
      <w:r w:rsidR="0046713A">
        <w:rPr>
          <w:b/>
          <w:i/>
          <w:noProof/>
          <w:sz w:val="28"/>
        </w:rPr>
        <w:fldChar w:fldCharType="end"/>
      </w:r>
    </w:p>
    <w:p w14:paraId="7CB45193" w14:textId="5DC5A1E5" w:rsidR="001E41F3" w:rsidRDefault="004671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</w:t>
      </w:r>
      <w:r w:rsidRPr="0046713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46713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626803" w:rsidR="001E41F3" w:rsidRPr="00410371" w:rsidRDefault="0046713A" w:rsidP="0046713A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80C469" w:rsidR="001E41F3" w:rsidRPr="00410371" w:rsidRDefault="0046713A" w:rsidP="004910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BE3CA1" w:rsidR="001E41F3" w:rsidRPr="00410371" w:rsidRDefault="0046713A" w:rsidP="004671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F1A0B1" w:rsidR="001E41F3" w:rsidRPr="00410371" w:rsidRDefault="0046713A" w:rsidP="002648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26480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6480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E5E3E5" w:rsidR="00F25D98" w:rsidRDefault="004671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83B54C" w:rsidR="001E41F3" w:rsidRDefault="0046713A" w:rsidP="004671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Draft </w:t>
            </w:r>
            <w:r w:rsidRPr="00081731">
              <w:t xml:space="preserve">CR </w:t>
            </w:r>
            <w:r>
              <w:t xml:space="preserve">for TS 38.101-2 Revision on UL MIMO receiver </w:t>
            </w:r>
            <w:proofErr w:type="spellStart"/>
            <w:r>
              <w:t>charateristics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17D67E" w:rsidR="001E41F3" w:rsidRDefault="0046713A" w:rsidP="0046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bookmarkStart w:id="1" w:name="OLE_LINK4"/>
            <w:bookmarkStart w:id="2" w:name="OLE_LINK5"/>
            <w:r>
              <w:rPr>
                <w:noProof/>
              </w:rPr>
              <w:t>Huawei, HiSilicon</w:t>
            </w:r>
            <w:bookmarkEnd w:id="1"/>
            <w:bookmarkEnd w:id="2"/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B0078" w:rsidR="001E41F3" w:rsidRDefault="0046713A" w:rsidP="0046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5C76C6" w:rsidR="001E41F3" w:rsidRDefault="0046713A" w:rsidP="0046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B17706" w:rsidR="001E41F3" w:rsidRDefault="0046713A" w:rsidP="004A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A28AA">
              <w:rPr>
                <w:noProof/>
              </w:rPr>
              <w:t>2022-08-0</w:t>
            </w:r>
            <w:r>
              <w:rPr>
                <w:noProof/>
              </w:rPr>
              <w:fldChar w:fldCharType="end"/>
            </w:r>
            <w:r w:rsidR="004A28AA">
              <w:rPr>
                <w:noProof/>
              </w:rPr>
              <w:t>9</w:t>
            </w:r>
            <w:bookmarkStart w:id="3" w:name="_GoBack"/>
            <w:bookmarkEnd w:id="3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7D500" w:rsidR="001E41F3" w:rsidRDefault="00ED7534" w:rsidP="004671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B22FF" w:rsidR="001E41F3" w:rsidRDefault="0046713A" w:rsidP="00264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t>-1</w:t>
            </w:r>
            <w:r w:rsidR="0026480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1B98C1" w:rsidR="001E41F3" w:rsidRDefault="0046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 is no need to define receiver requiremnt for UL MIMO feature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FR2, as FR2 bands are TDD bands.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732F45" w:rsidR="001E41F3" w:rsidRDefault="0046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receiver requirement for UL MIMO.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B09AC" w:rsidR="001E41F3" w:rsidRDefault="0046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7.3D, </w:t>
            </w:r>
            <w:r>
              <w:rPr>
                <w:noProof/>
                <w:lang w:eastAsia="zh-CN"/>
              </w:rPr>
              <w:t>7.4D,</w:t>
            </w:r>
            <w:r w:rsidR="00F238D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7.5D and 7.6D are</w:t>
            </w:r>
            <w:r>
              <w:t xml:space="preserve">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BE7CCB" w:rsidR="001E41F3" w:rsidRDefault="0046713A">
            <w:pPr>
              <w:pStyle w:val="CRCoverPage"/>
              <w:spacing w:after="0"/>
              <w:ind w:left="100"/>
              <w:rPr>
                <w:noProof/>
              </w:rPr>
            </w:pPr>
            <w:r>
              <w:t>7.3D,</w:t>
            </w:r>
            <w:r w:rsidR="00F238D5">
              <w:t xml:space="preserve"> </w:t>
            </w:r>
            <w:r>
              <w:t>7.4D,</w:t>
            </w:r>
            <w:r w:rsidR="00F238D5">
              <w:t xml:space="preserve"> </w:t>
            </w:r>
            <w:r>
              <w:t>7.5D,</w:t>
            </w:r>
            <w:r w:rsidR="00F238D5">
              <w:t xml:space="preserve"> </w:t>
            </w:r>
            <w:r>
              <w:t>7.6D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C212B3" w:rsidR="001E41F3" w:rsidRDefault="0046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542D33" w:rsidR="001E41F3" w:rsidRDefault="0046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10C8A" w:rsidR="001E41F3" w:rsidRDefault="004671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6E501" w:rsidR="001E41F3" w:rsidRDefault="0046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6FC1C3" w14:textId="77777777" w:rsidR="0046713A" w:rsidRDefault="0046713A" w:rsidP="0046713A">
      <w:pPr>
        <w:pStyle w:val="2"/>
        <w:rPr>
          <w:rStyle w:val="af1"/>
          <w:color w:val="C00000"/>
          <w:lang w:eastAsia="zh-CN"/>
        </w:rPr>
      </w:pPr>
      <w:bookmarkStart w:id="4" w:name="_Toc21342956"/>
      <w:bookmarkStart w:id="5" w:name="_Toc29769917"/>
      <w:bookmarkStart w:id="6" w:name="_Toc29799416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  <w:bookmarkEnd w:id="4"/>
      <w:bookmarkEnd w:id="5"/>
      <w:bookmarkEnd w:id="6"/>
    </w:p>
    <w:p w14:paraId="329282C1" w14:textId="423A3AB7" w:rsidR="0046713A" w:rsidRPr="00C04A08" w:rsidRDefault="0046713A" w:rsidP="0046713A">
      <w:pPr>
        <w:pStyle w:val="2"/>
      </w:pPr>
      <w:bookmarkStart w:id="7" w:name="_Toc52196585"/>
      <w:bookmarkStart w:id="8" w:name="_Toc52197565"/>
      <w:bookmarkStart w:id="9" w:name="_Toc53173288"/>
      <w:bookmarkStart w:id="10" w:name="_Toc53173657"/>
      <w:bookmarkStart w:id="11" w:name="_Toc61118925"/>
      <w:bookmarkStart w:id="12" w:name="_Toc61119307"/>
      <w:bookmarkStart w:id="13" w:name="_Toc61119688"/>
      <w:bookmarkStart w:id="14" w:name="_Toc67923879"/>
      <w:bookmarkStart w:id="15" w:name="_Toc75294691"/>
      <w:bookmarkStart w:id="16" w:name="_Toc76510454"/>
      <w:bookmarkStart w:id="17" w:name="_Toc83130418"/>
      <w:bookmarkStart w:id="18" w:name="_Toc90590003"/>
      <w:bookmarkStart w:id="19" w:name="_Toc98869577"/>
      <w:bookmarkStart w:id="20" w:name="_Toc106547321"/>
      <w:r w:rsidRPr="00C04A08">
        <w:t>7.3D</w:t>
      </w:r>
      <w:r w:rsidRPr="00C04A08">
        <w:tab/>
      </w:r>
      <w:ins w:id="21" w:author="Huawei" w:date="2022-08-27T10:29:00Z">
        <w:r>
          <w:t>Void</w:t>
        </w:r>
      </w:ins>
      <w:del w:id="22" w:author="Huawei" w:date="2022-08-27T10:29:00Z">
        <w:r w:rsidRPr="00C04A08" w:rsidDel="0046713A">
          <w:delText>Reference sensitivity for UL MIMO</w:delText>
        </w:r>
      </w:del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9AEE175" w14:textId="6D428D01" w:rsidR="0046713A" w:rsidRDefault="0046713A" w:rsidP="0046713A">
      <w:del w:id="23" w:author="Huawei" w:date="2022-08-27T10:29:00Z">
        <w:r w:rsidRPr="00C04A08" w:rsidDel="0046713A">
          <w:delText xml:space="preserve">For UL MIMO, the reference sensitivity requirements in clause 7.3 apply. The requirements shall be met with the UL MIMO configurations specified in Table </w:delText>
        </w:r>
        <w:r w:rsidRPr="002F4633" w:rsidDel="0046713A">
          <w:rPr>
            <w:noProof/>
            <w:lang w:eastAsia="zh-TW"/>
          </w:rPr>
          <w:delText>6.2D.1.0-1</w:delText>
        </w:r>
        <w:r w:rsidRPr="00C04A08" w:rsidDel="0046713A">
          <w:delText>.</w:delText>
        </w:r>
      </w:del>
    </w:p>
    <w:p w14:paraId="1999BAFA" w14:textId="0AB7C8F2" w:rsidR="0046713A" w:rsidRPr="0046713A" w:rsidRDefault="0046713A" w:rsidP="0046713A">
      <w:pPr>
        <w:pStyle w:val="2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565758D7" w14:textId="6CC8E149" w:rsidR="0046713A" w:rsidRPr="00C04A08" w:rsidRDefault="0046713A" w:rsidP="0046713A">
      <w:pPr>
        <w:pStyle w:val="2"/>
      </w:pPr>
      <w:bookmarkStart w:id="24" w:name="_Toc52196591"/>
      <w:bookmarkStart w:id="25" w:name="_Toc52197571"/>
      <w:bookmarkStart w:id="26" w:name="_Toc53173294"/>
      <w:bookmarkStart w:id="27" w:name="_Toc53173663"/>
      <w:bookmarkStart w:id="28" w:name="_Toc61118931"/>
      <w:bookmarkStart w:id="29" w:name="_Toc61119313"/>
      <w:bookmarkStart w:id="30" w:name="_Toc61119694"/>
      <w:bookmarkStart w:id="31" w:name="_Toc67923885"/>
      <w:bookmarkStart w:id="32" w:name="_Toc75294697"/>
      <w:bookmarkStart w:id="33" w:name="_Toc76510460"/>
      <w:bookmarkStart w:id="34" w:name="_Toc83130424"/>
      <w:bookmarkStart w:id="35" w:name="_Toc90590009"/>
      <w:bookmarkStart w:id="36" w:name="_Toc98869583"/>
      <w:bookmarkStart w:id="37" w:name="_Toc106547327"/>
      <w:r w:rsidRPr="00C04A08">
        <w:t>7.4D</w:t>
      </w:r>
      <w:r w:rsidRPr="00C04A08">
        <w:tab/>
      </w:r>
      <w:ins w:id="38" w:author="Huawei" w:date="2022-08-27T10:30:00Z">
        <w:r>
          <w:t>Void</w:t>
        </w:r>
      </w:ins>
      <w:del w:id="39" w:author="Huawei" w:date="2022-08-27T10:30:00Z">
        <w:r w:rsidRPr="00C04A08" w:rsidDel="0046713A">
          <w:delText>Maximum input level for UL MIMO</w:delText>
        </w:r>
      </w:del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FF809B8" w14:textId="17D1BE10" w:rsidR="0046713A" w:rsidRPr="00C04A08" w:rsidRDefault="0046713A" w:rsidP="0046713A">
      <w:pPr>
        <w:jc w:val="both"/>
      </w:pPr>
      <w:del w:id="40" w:author="Huawei" w:date="2022-08-27T10:30:00Z">
        <w:r w:rsidRPr="00C04A08" w:rsidDel="0046713A">
          <w:delText xml:space="preserve">For UL MIMO, the maximum input level requirements in clause 7.4 apply. The requirements shall be met with the UL MIMO configurations specified in Table </w:delText>
        </w:r>
        <w:r w:rsidRPr="002F4633" w:rsidDel="0046713A">
          <w:rPr>
            <w:noProof/>
            <w:lang w:eastAsia="zh-TW"/>
          </w:rPr>
          <w:delText>6.2D.1.0-1</w:delText>
        </w:r>
        <w:r w:rsidRPr="00C04A08" w:rsidDel="0046713A">
          <w:delText>.</w:delText>
        </w:r>
      </w:del>
    </w:p>
    <w:p w14:paraId="47A4A575" w14:textId="77777777" w:rsidR="0046713A" w:rsidRPr="00DA569A" w:rsidRDefault="0046713A" w:rsidP="0046713A">
      <w:pPr>
        <w:pStyle w:val="2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713FD039" w14:textId="540FCD94" w:rsidR="0046713A" w:rsidRPr="00C04A08" w:rsidRDefault="0046713A" w:rsidP="0046713A">
      <w:pPr>
        <w:pStyle w:val="2"/>
      </w:pPr>
      <w:bookmarkStart w:id="41" w:name="_Toc52196597"/>
      <w:bookmarkStart w:id="42" w:name="_Toc52197577"/>
      <w:bookmarkStart w:id="43" w:name="_Toc53173300"/>
      <w:bookmarkStart w:id="44" w:name="_Toc53173669"/>
      <w:bookmarkStart w:id="45" w:name="_Toc61118937"/>
      <w:bookmarkStart w:id="46" w:name="_Toc61119319"/>
      <w:bookmarkStart w:id="47" w:name="_Toc61119700"/>
      <w:bookmarkStart w:id="48" w:name="_Toc67923891"/>
      <w:bookmarkStart w:id="49" w:name="_Toc75294703"/>
      <w:bookmarkStart w:id="50" w:name="_Toc76510466"/>
      <w:bookmarkStart w:id="51" w:name="_Toc83130430"/>
      <w:bookmarkStart w:id="52" w:name="_Toc90590015"/>
      <w:bookmarkStart w:id="53" w:name="_Toc98869589"/>
      <w:bookmarkStart w:id="54" w:name="_Toc106547333"/>
      <w:r w:rsidRPr="00C04A08">
        <w:t>7.5D</w:t>
      </w:r>
      <w:r w:rsidRPr="00C04A08">
        <w:tab/>
      </w:r>
      <w:ins w:id="55" w:author="Huawei" w:date="2022-08-27T10:30:00Z">
        <w:r>
          <w:t>Void</w:t>
        </w:r>
      </w:ins>
      <w:del w:id="56" w:author="Huawei" w:date="2022-08-27T10:30:00Z">
        <w:r w:rsidRPr="00C04A08" w:rsidDel="0046713A">
          <w:delText>Adjacent channel selectivity for UL MIMO</w:delText>
        </w:r>
      </w:del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8242001" w14:textId="3A06C5F9" w:rsidR="0046713A" w:rsidRPr="00C04A08" w:rsidRDefault="0046713A" w:rsidP="0046713A">
      <w:del w:id="57" w:author="Huawei" w:date="2022-08-27T10:30:00Z">
        <w:r w:rsidRPr="00C04A08" w:rsidDel="0046713A">
          <w:delText xml:space="preserve">For UL MIMO, the adjacent channel selectivity requirements in clause 7.5 apply. The requirements shall be met with the UL MIMO configurations specified in Table </w:delText>
        </w:r>
        <w:r w:rsidRPr="002F4633" w:rsidDel="0046713A">
          <w:rPr>
            <w:noProof/>
            <w:lang w:eastAsia="zh-TW"/>
          </w:rPr>
          <w:delText>6.2D.1.0-1</w:delText>
        </w:r>
        <w:r w:rsidRPr="00C04A08" w:rsidDel="0046713A">
          <w:delText>.</w:delText>
        </w:r>
      </w:del>
    </w:p>
    <w:p w14:paraId="7D99B33F" w14:textId="77777777" w:rsidR="0046713A" w:rsidRPr="00DA569A" w:rsidRDefault="0046713A" w:rsidP="0046713A">
      <w:pPr>
        <w:pStyle w:val="2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0FB77798" w14:textId="5AF15519" w:rsidR="0046713A" w:rsidRPr="00C04A08" w:rsidRDefault="0046713A" w:rsidP="0046713A">
      <w:pPr>
        <w:pStyle w:val="2"/>
      </w:pPr>
      <w:bookmarkStart w:id="58" w:name="_Toc21340967"/>
      <w:bookmarkStart w:id="59" w:name="_Toc29805415"/>
      <w:bookmarkStart w:id="60" w:name="_Toc36456624"/>
      <w:bookmarkStart w:id="61" w:name="_Toc36469722"/>
      <w:bookmarkStart w:id="62" w:name="_Toc37254139"/>
      <w:bookmarkStart w:id="63" w:name="_Toc37322997"/>
      <w:bookmarkStart w:id="64" w:name="_Toc37324403"/>
      <w:bookmarkStart w:id="65" w:name="_Toc45889927"/>
      <w:bookmarkStart w:id="66" w:name="_Toc52196607"/>
      <w:bookmarkStart w:id="67" w:name="_Toc52197587"/>
      <w:bookmarkStart w:id="68" w:name="_Toc53173310"/>
      <w:bookmarkStart w:id="69" w:name="_Toc53173679"/>
      <w:bookmarkStart w:id="70" w:name="_Toc61118947"/>
      <w:bookmarkStart w:id="71" w:name="_Toc61119329"/>
      <w:bookmarkStart w:id="72" w:name="_Toc61119710"/>
      <w:bookmarkStart w:id="73" w:name="_Toc67923901"/>
      <w:bookmarkStart w:id="74" w:name="_Toc75294713"/>
      <w:bookmarkStart w:id="75" w:name="_Toc76510476"/>
      <w:bookmarkStart w:id="76" w:name="_Toc83130440"/>
      <w:bookmarkStart w:id="77" w:name="_Toc90590025"/>
      <w:bookmarkStart w:id="78" w:name="_Toc98869599"/>
      <w:bookmarkStart w:id="79" w:name="_Toc106547343"/>
      <w:r w:rsidRPr="00C04A08">
        <w:t>7.6D</w:t>
      </w:r>
      <w:r w:rsidRPr="00C04A08">
        <w:tab/>
      </w:r>
      <w:ins w:id="80" w:author="Huawei" w:date="2022-08-27T10:30:00Z">
        <w:r>
          <w:t>Void</w:t>
        </w:r>
      </w:ins>
      <w:del w:id="81" w:author="Huawei" w:date="2022-08-27T10:30:00Z">
        <w:r w:rsidRPr="00C04A08" w:rsidDel="0046713A">
          <w:delText>Blocking characteristics for UL MIMO</w:delText>
        </w:r>
      </w:del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8C9CD36" w14:textId="78078567" w:rsidR="001E41F3" w:rsidRDefault="0046713A">
      <w:del w:id="82" w:author="Huawei" w:date="2022-08-27T10:30:00Z">
        <w:r w:rsidRPr="00C04A08" w:rsidDel="0046713A">
          <w:delText xml:space="preserve">For UL MIMO, the blocking characteristics requirements in clause 7.6 apply. The requirements shall be met with the UL MIMO configurations specified in Table </w:delText>
        </w:r>
        <w:r w:rsidRPr="002F4633" w:rsidDel="0046713A">
          <w:rPr>
            <w:noProof/>
            <w:lang w:eastAsia="zh-TW"/>
          </w:rPr>
          <w:delText>6.2D.1.0-1</w:delText>
        </w:r>
        <w:r w:rsidRPr="00C04A08" w:rsidDel="0046713A">
          <w:delText>.</w:delText>
        </w:r>
      </w:del>
    </w:p>
    <w:p w14:paraId="3F19F47A" w14:textId="61C4B48D" w:rsidR="0046713A" w:rsidRDefault="0046713A" w:rsidP="0046713A">
      <w:pPr>
        <w:pStyle w:val="2"/>
        <w:rPr>
          <w:rStyle w:val="af1"/>
          <w:iCs/>
          <w:color w:val="C00000"/>
          <w:lang w:eastAsia="zh-CN"/>
        </w:rPr>
      </w:pPr>
      <w:r w:rsidRPr="005A6ECD">
        <w:rPr>
          <w:rStyle w:val="af1"/>
          <w:iCs/>
          <w:color w:val="C00000"/>
          <w:lang w:eastAsia="zh-CN"/>
        </w:rPr>
        <w:t>&lt;</w:t>
      </w:r>
      <w:r w:rsidRPr="005A6ECD">
        <w:rPr>
          <w:rStyle w:val="af1"/>
          <w:rFonts w:hint="eastAsia"/>
          <w:iCs/>
          <w:color w:val="C00000"/>
          <w:lang w:eastAsia="zh-CN"/>
        </w:rPr>
        <w:t>&lt;End of Change</w:t>
      </w:r>
      <w:r w:rsidRPr="005A6ECD">
        <w:rPr>
          <w:rStyle w:val="af1"/>
          <w:iCs/>
          <w:color w:val="C00000"/>
          <w:lang w:eastAsia="zh-CN"/>
        </w:rPr>
        <w:t>&gt;</w:t>
      </w:r>
      <w:r>
        <w:rPr>
          <w:rStyle w:val="af1"/>
          <w:iCs/>
          <w:color w:val="C00000"/>
          <w:lang w:eastAsia="zh-CN"/>
        </w:rPr>
        <w:t>&gt;</w:t>
      </w:r>
    </w:p>
    <w:p w14:paraId="79692197" w14:textId="77777777" w:rsidR="0046713A" w:rsidRDefault="0046713A">
      <w:pPr>
        <w:rPr>
          <w:noProof/>
        </w:rPr>
      </w:pPr>
    </w:p>
    <w:sectPr w:rsidR="004671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39DEF" w14:textId="77777777" w:rsidR="00C84048" w:rsidRDefault="00C84048">
      <w:r>
        <w:separator/>
      </w:r>
    </w:p>
  </w:endnote>
  <w:endnote w:type="continuationSeparator" w:id="0">
    <w:p w14:paraId="1182EABF" w14:textId="77777777" w:rsidR="00C84048" w:rsidRDefault="00C84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219E31" w14:textId="77777777" w:rsidR="00C84048" w:rsidRDefault="00C84048">
      <w:r>
        <w:separator/>
      </w:r>
    </w:p>
  </w:footnote>
  <w:footnote w:type="continuationSeparator" w:id="0">
    <w:p w14:paraId="57B28CEC" w14:textId="77777777" w:rsidR="00C84048" w:rsidRDefault="00C840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80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713A"/>
    <w:rsid w:val="0049103B"/>
    <w:rsid w:val="004A28A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2C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048"/>
    <w:rsid w:val="00C870F6"/>
    <w:rsid w:val="00C95985"/>
    <w:rsid w:val="00CC5026"/>
    <w:rsid w:val="00CC68D0"/>
    <w:rsid w:val="00D03F9A"/>
    <w:rsid w:val="00D06D51"/>
    <w:rsid w:val="00D24991"/>
    <w:rsid w:val="00D3597F"/>
    <w:rsid w:val="00D50255"/>
    <w:rsid w:val="00D66520"/>
    <w:rsid w:val="00D84AE9"/>
    <w:rsid w:val="00DE34CF"/>
    <w:rsid w:val="00E132B1"/>
    <w:rsid w:val="00E13F3D"/>
    <w:rsid w:val="00E34898"/>
    <w:rsid w:val="00E4404E"/>
    <w:rsid w:val="00EB09B7"/>
    <w:rsid w:val="00ED7534"/>
    <w:rsid w:val="00EE7D7C"/>
    <w:rsid w:val="00F238D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basedOn w:val="a0"/>
    <w:uiPriority w:val="22"/>
    <w:qFormat/>
    <w:rsid w:val="004671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9418E-A350-4E80-864E-54A34F347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2022-08-27T02:31:00Z</dcterms:created>
  <dcterms:modified xsi:type="dcterms:W3CDTF">2022-08-27T03:01:00Z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1661564821</vt:lpwstr>
  </property>
</Properties>
</file>